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5996D9" w14:textId="573938B9" w:rsidR="00F40593" w:rsidRDefault="00F40593" w:rsidP="00215D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0E49AD">
        <w:rPr>
          <w:rFonts w:cs="Arial"/>
          <w:b/>
          <w:bCs/>
          <w:sz w:val="24"/>
          <w:szCs w:val="24"/>
        </w:rPr>
        <w:t>9</w:t>
      </w:r>
      <w:r>
        <w:rPr>
          <w:b/>
          <w:i/>
          <w:noProof/>
          <w:sz w:val="28"/>
        </w:rPr>
        <w:tab/>
      </w:r>
      <w:r w:rsidR="000E49AD">
        <w:rPr>
          <w:b/>
          <w:noProof/>
          <w:sz w:val="28"/>
        </w:rPr>
        <w:t>R3-23</w:t>
      </w:r>
      <w:r w:rsidR="00222B35">
        <w:rPr>
          <w:b/>
          <w:noProof/>
          <w:sz w:val="28"/>
        </w:rPr>
        <w:t>0086</w:t>
      </w:r>
    </w:p>
    <w:p w14:paraId="1BFCB8DC" w14:textId="5F53028E" w:rsidR="00F40593" w:rsidRDefault="00F06DE5" w:rsidP="00F4059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17489506"/>
      <w:r>
        <w:rPr>
          <w:b/>
          <w:noProof/>
          <w:sz w:val="24"/>
        </w:rPr>
        <w:t>Athens, Greece</w:t>
      </w:r>
      <w:r w:rsidR="00F40593" w:rsidRPr="00BD7C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 Feb - 3 Mar</w:t>
      </w:r>
      <w:r w:rsidR="00F40593">
        <w:rPr>
          <w:b/>
          <w:noProof/>
          <w:sz w:val="24"/>
        </w:rPr>
        <w:t>,</w:t>
      </w:r>
      <w:r w:rsidR="00F40593" w:rsidRPr="00BD7CB6">
        <w:rPr>
          <w:b/>
          <w:noProof/>
          <w:sz w:val="24"/>
        </w:rPr>
        <w:t xml:space="preserve"> </w:t>
      </w:r>
      <w:bookmarkEnd w:id="0"/>
      <w:r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5FEE" w14:paraId="7016B23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04B54" w14:textId="77777777" w:rsidR="00FE5FEE" w:rsidRDefault="0095079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FE5FEE" w14:paraId="11732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F42D1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E5FEE" w14:paraId="60270D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2A81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363C0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2B0EB2" w14:textId="77777777" w:rsidR="00FE5FEE" w:rsidRDefault="00FE5F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DF9E00" w14:textId="4871E2A9" w:rsidR="00FE5FEE" w:rsidRDefault="00950790" w:rsidP="000A5DC3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BD484F">
              <w:rPr>
                <w:b/>
                <w:sz w:val="28"/>
                <w:lang w:eastAsia="zh-CN"/>
              </w:rPr>
              <w:t>8.</w:t>
            </w:r>
            <w:r w:rsidR="000A5DC3">
              <w:rPr>
                <w:b/>
                <w:sz w:val="28"/>
                <w:lang w:eastAsia="zh-CN"/>
              </w:rPr>
              <w:t>470</w:t>
            </w:r>
          </w:p>
        </w:tc>
        <w:tc>
          <w:tcPr>
            <w:tcW w:w="709" w:type="dxa"/>
          </w:tcPr>
          <w:p w14:paraId="70BD4FF2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B0F120" w14:textId="35AF7CA2" w:rsidR="00FE5FEE" w:rsidRDefault="00DB552D" w:rsidP="00BC7362">
            <w:pPr>
              <w:pStyle w:val="CRCoverPage"/>
              <w:spacing w:after="0"/>
              <w:ind w:right="400"/>
              <w:jc w:val="right"/>
              <w:rPr>
                <w:lang w:eastAsia="zh-CN"/>
              </w:rPr>
            </w:pPr>
            <w:r w:rsidRPr="00DB552D">
              <w:rPr>
                <w:b/>
                <w:sz w:val="28"/>
                <w:lang w:eastAsia="zh-CN"/>
              </w:rPr>
              <w:t>0109</w:t>
            </w:r>
          </w:p>
        </w:tc>
        <w:tc>
          <w:tcPr>
            <w:tcW w:w="709" w:type="dxa"/>
          </w:tcPr>
          <w:p w14:paraId="041F15FF" w14:textId="77777777" w:rsidR="00FE5FEE" w:rsidRDefault="0095079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9B820C" w14:textId="61CCE07E" w:rsidR="00FE5FEE" w:rsidRDefault="000821E8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63D8D8DB" w14:textId="77777777" w:rsidR="00FE5FEE" w:rsidRDefault="0095079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422E0" w14:textId="545E0FB6" w:rsidR="00FE5FEE" w:rsidRDefault="00962D51" w:rsidP="000A5DC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16.8</w:t>
            </w:r>
            <w:r w:rsidR="00F40593" w:rsidRPr="00100A36"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BAB2A1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304D5B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56B2C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006A1C2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B7CE17" w14:textId="77777777" w:rsidR="00FE5FEE" w:rsidRDefault="0095079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E5FEE" w14:paraId="1D6ECEFE" w14:textId="77777777">
        <w:tc>
          <w:tcPr>
            <w:tcW w:w="9641" w:type="dxa"/>
            <w:gridSpan w:val="9"/>
          </w:tcPr>
          <w:p w14:paraId="01C5D451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07A1A7" w14:textId="77777777" w:rsidR="00FE5FEE" w:rsidRDefault="00FE5F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5FEE" w14:paraId="2AF405C2" w14:textId="77777777">
        <w:tc>
          <w:tcPr>
            <w:tcW w:w="2835" w:type="dxa"/>
          </w:tcPr>
          <w:p w14:paraId="22D157C7" w14:textId="77777777" w:rsidR="00FE5FEE" w:rsidRDefault="009507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4212FD4" w14:textId="77777777" w:rsidR="00FE5FEE" w:rsidRDefault="0095079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34BD3F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4CDC9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6C034" w14:textId="4F5C1751" w:rsidR="00FE5FEE" w:rsidRDefault="00FE5FE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4AF86BB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487F9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532A87" w14:textId="77777777" w:rsidR="00FE5FEE" w:rsidRDefault="0095079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936E1C" w14:textId="77777777" w:rsidR="00FE5FEE" w:rsidRDefault="00FE5FE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E8DB84B" w14:textId="77777777" w:rsidR="00FE5FEE" w:rsidRDefault="00FE5F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5FEE" w14:paraId="3FE447DF" w14:textId="77777777">
        <w:tc>
          <w:tcPr>
            <w:tcW w:w="9640" w:type="dxa"/>
            <w:gridSpan w:val="11"/>
          </w:tcPr>
          <w:p w14:paraId="4DE406C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C3282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A61878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58100" w14:textId="28FD5B7E" w:rsidR="00FE5FEE" w:rsidRDefault="00F00923" w:rsidP="00A70352">
            <w:pPr>
              <w:pStyle w:val="CRCoverPage"/>
              <w:spacing w:after="0"/>
            </w:pPr>
            <w:r w:rsidRPr="00F00923">
              <w:t xml:space="preserve">Stage 2 text addition on </w:t>
            </w:r>
            <w:r w:rsidR="00A70352">
              <w:t>SRS configuration</w:t>
            </w:r>
            <w:r w:rsidRPr="00F00923">
              <w:t xml:space="preserve"> for positioning</w:t>
            </w:r>
          </w:p>
        </w:tc>
      </w:tr>
      <w:tr w:rsidR="00FE5FEE" w14:paraId="47D8C8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C3E22D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C8B51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FA651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80065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14E50" w14:textId="032E2AFE" w:rsidR="00FE5FEE" w:rsidRDefault="00BB034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ZTE</w:t>
            </w:r>
            <w:r w:rsidR="0044335F">
              <w:t>, Ericsson</w:t>
            </w:r>
            <w:r w:rsidR="00E72395">
              <w:t>, CATT</w:t>
            </w:r>
            <w:r w:rsidR="00A6789E">
              <w:t>, Samsung</w:t>
            </w:r>
            <w:r w:rsidR="00B721BC">
              <w:rPr>
                <w:rFonts w:hint="eastAsia"/>
                <w:lang w:eastAsia="zh-CN"/>
              </w:rPr>
              <w:t>,</w:t>
            </w:r>
            <w:r w:rsidR="00B721BC">
              <w:rPr>
                <w:lang w:eastAsia="zh-CN"/>
              </w:rPr>
              <w:t xml:space="preserve"> Nokia, Nokia Shanghai Bell</w:t>
            </w:r>
            <w:r w:rsidR="002D43C2">
              <w:rPr>
                <w:lang w:eastAsia="zh-CN"/>
              </w:rPr>
              <w:t>, Huawei</w:t>
            </w:r>
          </w:p>
        </w:tc>
      </w:tr>
      <w:tr w:rsidR="00FE5FEE" w14:paraId="4A2D36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84ACF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ED8C54" w14:textId="5B2EC031" w:rsidR="00FE5FEE" w:rsidRDefault="00950790">
            <w:pPr>
              <w:pStyle w:val="CRCoverPage"/>
              <w:spacing w:after="0"/>
              <w:ind w:left="100"/>
            </w:pPr>
            <w:r>
              <w:t>RAN</w:t>
            </w:r>
            <w:r w:rsidR="000A5DC3">
              <w:t>3</w:t>
            </w:r>
          </w:p>
        </w:tc>
      </w:tr>
      <w:tr w:rsidR="00FE5FEE" w14:paraId="12C765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8716E2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85A99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87304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901424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615FD9" w14:textId="1DCB0F42" w:rsidR="001004B9" w:rsidRDefault="00493E52" w:rsidP="00173A6F">
            <w:pPr>
              <w:pStyle w:val="CRCoverPage"/>
              <w:spacing w:after="0"/>
              <w:ind w:left="100"/>
            </w:pPr>
            <w:proofErr w:type="spellStart"/>
            <w:r>
              <w:t>NR_pos</w:t>
            </w:r>
            <w:proofErr w:type="spellEnd"/>
            <w:r w:rsidR="00202FD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A6FF92" w14:textId="77777777" w:rsidR="00FE5FEE" w:rsidRDefault="00FE5FE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7418F" w14:textId="77777777" w:rsidR="00FE5FEE" w:rsidRDefault="0095079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8AC34C" w14:textId="50D3FEB5" w:rsidR="00FE5FEE" w:rsidRDefault="00B5503F" w:rsidP="0099594A">
            <w:pPr>
              <w:pStyle w:val="CRCoverPage"/>
              <w:spacing w:after="0"/>
              <w:ind w:left="100"/>
            </w:pPr>
            <w:r>
              <w:t>202</w:t>
            </w:r>
            <w:r w:rsidR="000F21D0">
              <w:t>3-02</w:t>
            </w:r>
            <w:r w:rsidR="0099594A">
              <w:t>-</w:t>
            </w:r>
            <w:r w:rsidR="000F21D0">
              <w:t>27</w:t>
            </w:r>
            <w:bookmarkStart w:id="2" w:name="_GoBack"/>
            <w:bookmarkEnd w:id="2"/>
          </w:p>
        </w:tc>
      </w:tr>
      <w:tr w:rsidR="00FE5FEE" w14:paraId="05DCA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8E6C58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DF78E9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2E4FB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B628B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464D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309546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14AF33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9235B6" w14:textId="061F69C5" w:rsidR="00FE5FEE" w:rsidRDefault="00202FD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23361A" w14:textId="77777777" w:rsidR="00FE5FEE" w:rsidRDefault="00FE5FE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F32A7" w14:textId="77777777" w:rsidR="00FE5FEE" w:rsidRDefault="0095079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6F4C6" w14:textId="6F4B320A" w:rsidR="00FE5FEE" w:rsidRDefault="00950790">
            <w:pPr>
              <w:pStyle w:val="CRCoverPage"/>
              <w:spacing w:after="0"/>
              <w:ind w:left="100"/>
            </w:pPr>
            <w:r>
              <w:t>Rel-1</w:t>
            </w:r>
            <w:r w:rsidR="00E86D19">
              <w:t>6</w:t>
            </w:r>
          </w:p>
        </w:tc>
      </w:tr>
      <w:tr w:rsidR="00FE5FEE" w14:paraId="7BB5022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7D2A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592556" w14:textId="77777777" w:rsidR="00FE5FEE" w:rsidRDefault="0095079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FA37D2" w14:textId="77777777" w:rsidR="00FE5FEE" w:rsidRDefault="0095079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C5C7D" w14:textId="77777777" w:rsidR="00FE5FEE" w:rsidRDefault="009507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E5FEE" w14:paraId="5909C406" w14:textId="77777777">
        <w:tc>
          <w:tcPr>
            <w:tcW w:w="1843" w:type="dxa"/>
          </w:tcPr>
          <w:p w14:paraId="6A20445E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EBBEF5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68BAB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B2004E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A7BCE" w14:textId="41F69E0D" w:rsidR="00844F6D" w:rsidRDefault="00073F05" w:rsidP="008C47C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positioning procedures in the case of CU/DU split architecture </w:t>
            </w:r>
            <w:r w:rsidR="00844F6D">
              <w:rPr>
                <w:lang w:eastAsia="zh-CN"/>
              </w:rPr>
              <w:t>includes following:</w:t>
            </w:r>
          </w:p>
          <w:p w14:paraId="71C59C63" w14:textId="77777777" w:rsidR="00420DA4" w:rsidRDefault="00241E17" w:rsidP="008C47C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="00073F05">
              <w:rPr>
                <w:lang w:eastAsia="zh-CN"/>
              </w:rPr>
              <w:t>ositioning assistance informa</w:t>
            </w:r>
            <w:r w:rsidR="00844F6D">
              <w:rPr>
                <w:lang w:eastAsia="zh-CN"/>
              </w:rPr>
              <w:t>tion, P</w:t>
            </w:r>
            <w:r w:rsidR="00073F05">
              <w:rPr>
                <w:lang w:eastAsia="zh-CN"/>
              </w:rPr>
              <w:t xml:space="preserve">ositioning measurement, TRP information, </w:t>
            </w:r>
            <w:r w:rsidR="00844F6D">
              <w:rPr>
                <w:lang w:eastAsia="zh-CN"/>
              </w:rPr>
              <w:t>Positioning Information, etc.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5200C621" w14:textId="77777777" w:rsidR="009A1F33" w:rsidRDefault="009A1F33" w:rsidP="008C47C7">
            <w:pPr>
              <w:pStyle w:val="CRCoverPage"/>
              <w:spacing w:after="0"/>
              <w:rPr>
                <w:lang w:eastAsia="zh-CN"/>
              </w:rPr>
            </w:pPr>
          </w:p>
          <w:p w14:paraId="14DFC156" w14:textId="450D7FEB" w:rsidR="00241E17" w:rsidRDefault="00241E17" w:rsidP="008C47C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And Positioning information </w:t>
            </w:r>
            <w:r w:rsidR="00A1472D">
              <w:rPr>
                <w:lang w:eastAsia="zh-CN"/>
              </w:rPr>
              <w:t xml:space="preserve">exchange procedure is initiated by </w:t>
            </w:r>
            <w:r w:rsidR="00401502">
              <w:rPr>
                <w:lang w:eastAsia="zh-CN"/>
              </w:rPr>
              <w:t xml:space="preserve">the </w:t>
            </w:r>
            <w:proofErr w:type="spellStart"/>
            <w:r w:rsidR="00A1472D">
              <w:rPr>
                <w:lang w:eastAsia="zh-CN"/>
              </w:rPr>
              <w:t>gNB</w:t>
            </w:r>
            <w:proofErr w:type="spellEnd"/>
            <w:r w:rsidR="00A1472D">
              <w:rPr>
                <w:lang w:eastAsia="zh-CN"/>
              </w:rPr>
              <w:t>-CU</w:t>
            </w:r>
            <w:r w:rsidR="00CF5747">
              <w:rPr>
                <w:lang w:eastAsia="zh-CN"/>
              </w:rPr>
              <w:t xml:space="preserve"> to </w:t>
            </w:r>
            <w:r w:rsidR="00401502">
              <w:rPr>
                <w:lang w:eastAsia="zh-CN"/>
              </w:rPr>
              <w:t xml:space="preserve">the </w:t>
            </w:r>
            <w:proofErr w:type="spellStart"/>
            <w:r w:rsidR="00CF5747">
              <w:rPr>
                <w:lang w:eastAsia="zh-CN"/>
              </w:rPr>
              <w:t>gNB</w:t>
            </w:r>
            <w:proofErr w:type="spellEnd"/>
            <w:r w:rsidR="00CF5747">
              <w:rPr>
                <w:lang w:eastAsia="zh-CN"/>
              </w:rPr>
              <w:t xml:space="preserve">-DU to configure the UE to transmit SRS signals and to retrieve the SRS configuration from </w:t>
            </w:r>
            <w:r w:rsidR="007D3C71">
              <w:rPr>
                <w:lang w:eastAsia="zh-CN"/>
              </w:rPr>
              <w:t xml:space="preserve">the </w:t>
            </w:r>
            <w:proofErr w:type="spellStart"/>
            <w:r w:rsidR="007D3C71">
              <w:rPr>
                <w:lang w:eastAsia="zh-CN"/>
              </w:rPr>
              <w:t>gNB</w:t>
            </w:r>
            <w:proofErr w:type="spellEnd"/>
            <w:r w:rsidR="007D3C71">
              <w:rPr>
                <w:lang w:eastAsia="zh-CN"/>
              </w:rPr>
              <w:t>-DU</w:t>
            </w:r>
            <w:r w:rsidR="00CF5747">
              <w:rPr>
                <w:lang w:eastAsia="zh-CN"/>
              </w:rPr>
              <w:t>.</w:t>
            </w:r>
          </w:p>
          <w:p w14:paraId="02BDAF31" w14:textId="77777777" w:rsidR="009A1F33" w:rsidRDefault="009A1F33" w:rsidP="008C47C7">
            <w:pPr>
              <w:pStyle w:val="CRCoverPage"/>
              <w:spacing w:after="0"/>
              <w:rPr>
                <w:lang w:eastAsia="zh-CN"/>
              </w:rPr>
            </w:pPr>
          </w:p>
          <w:p w14:paraId="2F76118D" w14:textId="7E4A1DD7" w:rsidR="009A1F33" w:rsidRPr="00241E17" w:rsidRDefault="009A1F33" w:rsidP="008C47C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However,</w:t>
            </w:r>
            <w:r w:rsidR="00BE7598">
              <w:rPr>
                <w:lang w:eastAsia="zh-CN"/>
              </w:rPr>
              <w:t xml:space="preserve"> the current stage2 description of positioning function in the case of CU/DU split architecture includes the TRP information,</w:t>
            </w:r>
            <w:r w:rsidR="00AB300C">
              <w:rPr>
                <w:lang w:eastAsia="zh-CN"/>
              </w:rPr>
              <w:t xml:space="preserve"> measurement information, assistance </w:t>
            </w:r>
            <w:r w:rsidR="00BA7EA2">
              <w:rPr>
                <w:lang w:eastAsia="zh-CN"/>
              </w:rPr>
              <w:t xml:space="preserve">data </w:t>
            </w:r>
            <w:r w:rsidR="00AB300C">
              <w:rPr>
                <w:lang w:eastAsia="zh-CN"/>
              </w:rPr>
              <w:t>information</w:t>
            </w:r>
            <w:r w:rsidR="00301F26">
              <w:rPr>
                <w:lang w:eastAsia="zh-CN"/>
              </w:rPr>
              <w:t xml:space="preserve">, </w:t>
            </w:r>
            <w:r w:rsidR="00D73C65">
              <w:rPr>
                <w:lang w:eastAsia="zh-CN"/>
              </w:rPr>
              <w:t>but not SRS configuration</w:t>
            </w:r>
          </w:p>
          <w:p w14:paraId="062A03C8" w14:textId="77777777" w:rsidR="00241E17" w:rsidRPr="00A17D08" w:rsidRDefault="00241E17" w:rsidP="008C47C7">
            <w:pPr>
              <w:pStyle w:val="CRCoverPage"/>
              <w:spacing w:after="0"/>
            </w:pPr>
          </w:p>
          <w:p w14:paraId="396E51D0" w14:textId="4E0E0B2C" w:rsidR="00580A74" w:rsidRDefault="00A17D08" w:rsidP="00332613">
            <w:pPr>
              <w:pStyle w:val="CRCoverPage"/>
              <w:spacing w:after="0"/>
            </w:pPr>
            <w:r>
              <w:t>The</w:t>
            </w:r>
            <w:r w:rsidR="00B5617F">
              <w:t xml:space="preserve"> description</w:t>
            </w:r>
            <w:r>
              <w:t xml:space="preserve"> of SRS configuration in the case of CU/DU split architect</w:t>
            </w:r>
            <w:r w:rsidR="00C733B5">
              <w:t>ure</w:t>
            </w:r>
            <w:r w:rsidR="00B5617F">
              <w:t xml:space="preserve"> should also be added to TS 38.470. </w:t>
            </w:r>
          </w:p>
          <w:p w14:paraId="55C2A047" w14:textId="41F5DB49" w:rsidR="00A90699" w:rsidRPr="00147E29" w:rsidRDefault="00A90699" w:rsidP="00332613">
            <w:pPr>
              <w:pStyle w:val="CRCoverPage"/>
              <w:spacing w:after="0"/>
            </w:pPr>
          </w:p>
        </w:tc>
      </w:tr>
      <w:tr w:rsidR="00FE5FEE" w14:paraId="213766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48F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824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:rsidRPr="000D6DBB" w14:paraId="172A49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C0610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0F0A86" w14:textId="77777777" w:rsidR="00BC6869" w:rsidRDefault="000D6DBB" w:rsidP="006611B6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description to </w:t>
            </w:r>
            <w:r w:rsidR="006611B6">
              <w:rPr>
                <w:lang w:eastAsia="zh-CN"/>
              </w:rPr>
              <w:t>Positioning Function about</w:t>
            </w:r>
            <w:r w:rsidR="007250AD">
              <w:rPr>
                <w:lang w:eastAsia="zh-CN"/>
              </w:rPr>
              <w:t xml:space="preserve"> the SRS configuration.</w:t>
            </w:r>
          </w:p>
          <w:p w14:paraId="3185FDA6" w14:textId="1AE67F15" w:rsidR="00083795" w:rsidRDefault="00BC6869" w:rsidP="006611B6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Modify the text format of the positioning function</w:t>
            </w:r>
            <w:r w:rsidR="007B402F">
              <w:rPr>
                <w:lang w:eastAsia="zh-CN"/>
              </w:rPr>
              <w:t>.</w:t>
            </w:r>
            <w:r w:rsidR="000D6DBB">
              <w:t xml:space="preserve"> </w:t>
            </w:r>
          </w:p>
          <w:p w14:paraId="7C60A3BD" w14:textId="77777777" w:rsidR="00C072C0" w:rsidRDefault="00C072C0" w:rsidP="00C072C0">
            <w:pPr>
              <w:pStyle w:val="CRCoverPage"/>
              <w:spacing w:after="0"/>
            </w:pPr>
          </w:p>
          <w:p w14:paraId="22769315" w14:textId="77777777" w:rsidR="00C072C0" w:rsidRDefault="00C072C0" w:rsidP="00C072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39F54533" w14:textId="77777777" w:rsidR="00C072C0" w:rsidRDefault="00C072C0" w:rsidP="00C072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116C94B0" w14:textId="77777777" w:rsidR="00C072C0" w:rsidRDefault="00C072C0" w:rsidP="00C072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has no impact on the protocol.</w:t>
            </w:r>
          </w:p>
          <w:p w14:paraId="0D90F1A4" w14:textId="77777777" w:rsidR="00C072C0" w:rsidRDefault="00C072C0" w:rsidP="00C072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22E3C5DC" w14:textId="0C92E1EB" w:rsidR="00C072C0" w:rsidRPr="00D31B1D" w:rsidRDefault="00C072C0" w:rsidP="00C072C0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This CR can be considered isolated.</w:t>
            </w:r>
          </w:p>
        </w:tc>
      </w:tr>
      <w:tr w:rsidR="00FE5FEE" w14:paraId="2AEA7E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14F7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1BB47" w14:textId="77777777" w:rsidR="00FE5FEE" w:rsidRPr="00F90483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28B5" w14:paraId="739AEA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41665" w14:textId="77777777" w:rsidR="00FF28B5" w:rsidRDefault="00FF28B5" w:rsidP="00FF28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1C36C" w14:textId="5F58EF34" w:rsidR="00FF28B5" w:rsidRDefault="001948F0" w:rsidP="00FF28B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FC443A">
              <w:rPr>
                <w:lang w:eastAsia="zh-CN"/>
              </w:rPr>
              <w:t xml:space="preserve">The description of </w:t>
            </w:r>
            <w:r w:rsidR="0064515D">
              <w:rPr>
                <w:lang w:eastAsia="zh-CN"/>
              </w:rPr>
              <w:t xml:space="preserve">positioning function </w:t>
            </w:r>
            <w:r w:rsidR="00FC443A">
              <w:rPr>
                <w:lang w:eastAsia="zh-CN"/>
              </w:rPr>
              <w:t xml:space="preserve">is incomplete. </w:t>
            </w:r>
          </w:p>
          <w:p w14:paraId="2F0BD298" w14:textId="618C57EA" w:rsidR="00FF28B5" w:rsidRDefault="00FF28B5" w:rsidP="00FF28B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FE5FEE" w14:paraId="02421636" w14:textId="77777777">
        <w:tc>
          <w:tcPr>
            <w:tcW w:w="2694" w:type="dxa"/>
            <w:gridSpan w:val="2"/>
          </w:tcPr>
          <w:p w14:paraId="19103D70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1A05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93A4B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AC3D9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83873" w14:textId="09ED28B1" w:rsidR="00FE5FEE" w:rsidRDefault="00B81714" w:rsidP="00F8342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</w:t>
            </w:r>
            <w:r w:rsidR="00841779">
              <w:rPr>
                <w:lang w:eastAsia="zh-CN"/>
              </w:rPr>
              <w:t>11</w:t>
            </w:r>
          </w:p>
        </w:tc>
      </w:tr>
      <w:tr w:rsidR="00FE5FEE" w14:paraId="59ACDF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A732C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1476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71915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BD536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F541A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BA615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34C554" w14:textId="77777777" w:rsidR="00FE5FEE" w:rsidRDefault="00FE5FE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83246C" w14:textId="77777777" w:rsidR="00FE5FEE" w:rsidRDefault="00FE5FEE">
            <w:pPr>
              <w:pStyle w:val="CRCoverPage"/>
              <w:spacing w:after="0"/>
              <w:ind w:left="99"/>
            </w:pPr>
          </w:p>
        </w:tc>
      </w:tr>
      <w:tr w:rsidR="00FE5FEE" w14:paraId="43573F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24107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56329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A0FE2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1031D6" w14:textId="77777777" w:rsidR="00FE5FEE" w:rsidRDefault="0095079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4A553" w14:textId="3B115009" w:rsidR="00FE5FEE" w:rsidRDefault="00950790" w:rsidP="00B81714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03052B">
              <w:rPr>
                <w:lang w:eastAsia="zh-CN"/>
              </w:rPr>
              <w:t>…</w:t>
            </w:r>
            <w:r>
              <w:t xml:space="preserve">CR ... </w:t>
            </w:r>
          </w:p>
        </w:tc>
      </w:tr>
      <w:tr w:rsidR="00FE5FEE" w14:paraId="239CB3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A2CF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BBA66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ABD8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F517FE" w14:textId="77777777" w:rsidR="00FE5FEE" w:rsidRDefault="0095079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371A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5F47B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AE01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3A740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4145F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0E5D5A" w14:textId="77777777" w:rsidR="00FE5FEE" w:rsidRDefault="0095079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1FFB33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6262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5D77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7EEEF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1A67BF3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A5E115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8CB9B" w14:textId="77777777" w:rsidR="00FE5FEE" w:rsidRDefault="00FE5FEE">
            <w:pPr>
              <w:pStyle w:val="CRCoverPage"/>
              <w:spacing w:after="0"/>
              <w:ind w:left="100"/>
            </w:pPr>
          </w:p>
        </w:tc>
      </w:tr>
      <w:tr w:rsidR="00FE5FEE" w14:paraId="5A30B56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F8CE1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6C5CCB" w14:textId="77777777" w:rsidR="00FE5FEE" w:rsidRDefault="00FE5FE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E5FEE" w14:paraId="0F27CB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C3292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4F1A9" w14:textId="6A3ED328" w:rsidR="00100EAA" w:rsidRPr="00100EAA" w:rsidRDefault="00100EAA" w:rsidP="00C8398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04C9A2D3" w14:textId="77777777" w:rsidR="00FE5FEE" w:rsidRDefault="00FE5FEE">
      <w:pPr>
        <w:pStyle w:val="CRCoverPage"/>
        <w:spacing w:after="0"/>
        <w:rPr>
          <w:sz w:val="8"/>
          <w:szCs w:val="8"/>
        </w:rPr>
      </w:pPr>
    </w:p>
    <w:p w14:paraId="66B59FC9" w14:textId="77777777" w:rsidR="00FE5FEE" w:rsidRDefault="00FE5FEE">
      <w:pPr>
        <w:sectPr w:rsidR="00FE5FE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1AF39C4" w14:textId="77777777" w:rsidR="007819AF" w:rsidRDefault="007819AF" w:rsidP="007819AF">
      <w:pPr>
        <w:pStyle w:val="FirstChange"/>
      </w:pPr>
      <w:bookmarkStart w:id="3" w:name="OLE_LINK87"/>
      <w:bookmarkStart w:id="4" w:name="_Toc525680103"/>
      <w:bookmarkStart w:id="5" w:name="_Toc13920088"/>
      <w:bookmarkStart w:id="6" w:name="_Toc29393004"/>
      <w:bookmarkStart w:id="7" w:name="_Toc29393052"/>
      <w:bookmarkStart w:id="8" w:name="_Toc36556406"/>
      <w:bookmarkStart w:id="9" w:name="_Toc45833070"/>
      <w:bookmarkStart w:id="10" w:name="_Toc64448127"/>
      <w:bookmarkStart w:id="11" w:name="_Toc74152923"/>
      <w:bookmarkStart w:id="12" w:name="_Toc97909419"/>
      <w:bookmarkStart w:id="13" w:name="_Toc98932585"/>
      <w:bookmarkStart w:id="14" w:name="_Toc105668014"/>
      <w:bookmarkStart w:id="15" w:name="_Toc52796433"/>
      <w:bookmarkStart w:id="16" w:name="_Toc52751971"/>
      <w:bookmarkStart w:id="17" w:name="_Toc37296150"/>
      <w:bookmarkStart w:id="18" w:name="_Toc29239796"/>
      <w:bookmarkStart w:id="19" w:name="_Toc46490276"/>
      <w:bookmarkStart w:id="20" w:name="_Toc67931492"/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3"/>
      <w:bookmarkEnd w:id="4"/>
    </w:p>
    <w:p w14:paraId="06BF3162" w14:textId="34306DC1" w:rsidR="00A32C14" w:rsidRPr="00E9130F" w:rsidRDefault="00A32C14" w:rsidP="00A32C14">
      <w:pPr>
        <w:pStyle w:val="3"/>
      </w:pPr>
      <w:bookmarkStart w:id="21" w:name="_Toc64448135"/>
      <w:bookmarkStart w:id="22" w:name="_Toc74152931"/>
      <w:bookmarkStart w:id="23" w:name="_Toc97909427"/>
      <w:bookmarkStart w:id="24" w:name="_Toc98932593"/>
      <w:bookmarkStart w:id="25" w:name="_Toc105668022"/>
      <w:bookmarkStart w:id="26" w:name="_Toc112769913"/>
      <w:bookmarkStart w:id="27" w:name="_Toc120035108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E9130F">
        <w:t>5.2.</w:t>
      </w:r>
      <w:r>
        <w:t>11</w:t>
      </w:r>
      <w:r w:rsidR="00886A40">
        <w:t xml:space="preserve"> </w:t>
      </w:r>
      <w:proofErr w:type="gramStart"/>
      <w:r w:rsidR="002A146B">
        <w:t>P</w:t>
      </w:r>
      <w:r w:rsidR="002A146B" w:rsidRPr="004340F7">
        <w:t>ositioning</w:t>
      </w:r>
      <w:proofErr w:type="gramEnd"/>
      <w:r w:rsidRPr="004340F7">
        <w:rPr>
          <w:rFonts w:hint="eastAsia"/>
        </w:rPr>
        <w:t xml:space="preserve"> function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6FD626C9" w14:textId="77777777" w:rsidR="00A32C14" w:rsidRDefault="00A32C14" w:rsidP="00A32C14">
      <w:r w:rsidRPr="00AA758F">
        <w:t xml:space="preserve">This function allows to transfer </w:t>
      </w:r>
      <w:r>
        <w:t>location management</w:t>
      </w:r>
      <w:r w:rsidRPr="00AA758F">
        <w:t xml:space="preserve"> messages between </w:t>
      </w:r>
      <w:proofErr w:type="spellStart"/>
      <w:r w:rsidRPr="00AA758F">
        <w:t>gNB</w:t>
      </w:r>
      <w:proofErr w:type="spellEnd"/>
      <w:r w:rsidRPr="00AA758F">
        <w:t xml:space="preserve">-CU and </w:t>
      </w:r>
      <w:proofErr w:type="spellStart"/>
      <w:r w:rsidRPr="00AA758F">
        <w:t>gNB</w:t>
      </w:r>
      <w:proofErr w:type="spellEnd"/>
      <w:r w:rsidRPr="00AA758F">
        <w:t>-DU.</w:t>
      </w:r>
      <w:r>
        <w:t xml:space="preserve"> With this function, </w:t>
      </w:r>
      <w:proofErr w:type="spellStart"/>
      <w:r>
        <w:t>gNB</w:t>
      </w:r>
      <w:proofErr w:type="spellEnd"/>
      <w:r>
        <w:t xml:space="preserve">-CU request TRP information from </w:t>
      </w:r>
      <w:proofErr w:type="spellStart"/>
      <w:r>
        <w:t>gNB</w:t>
      </w:r>
      <w:proofErr w:type="spellEnd"/>
      <w:r>
        <w:t xml:space="preserve">-DU, and </w:t>
      </w:r>
      <w:proofErr w:type="spellStart"/>
      <w:r>
        <w:t>gNB</w:t>
      </w:r>
      <w:proofErr w:type="spellEnd"/>
      <w:r>
        <w:t xml:space="preserve">-DU response to </w:t>
      </w:r>
      <w:proofErr w:type="spellStart"/>
      <w:r>
        <w:t>gNB</w:t>
      </w:r>
      <w:proofErr w:type="spellEnd"/>
      <w:r>
        <w:t xml:space="preserve">-CU with the TRP information. With this function, </w:t>
      </w:r>
      <w:proofErr w:type="spellStart"/>
      <w:r>
        <w:t>gNB</w:t>
      </w:r>
      <w:proofErr w:type="spellEnd"/>
      <w:r>
        <w:t xml:space="preserve">-CU request positioning measurements from </w:t>
      </w:r>
      <w:proofErr w:type="spellStart"/>
      <w:r>
        <w:t>gNB</w:t>
      </w:r>
      <w:proofErr w:type="spellEnd"/>
      <w:r>
        <w:t xml:space="preserve">-DU, and </w:t>
      </w:r>
      <w:proofErr w:type="spellStart"/>
      <w:r>
        <w:t>gNB</w:t>
      </w:r>
      <w:proofErr w:type="spellEnd"/>
      <w:r>
        <w:t xml:space="preserve">-DU response to </w:t>
      </w:r>
      <w:proofErr w:type="spellStart"/>
      <w:r>
        <w:t>gNB</w:t>
      </w:r>
      <w:proofErr w:type="spellEnd"/>
      <w:r>
        <w:t>-CU with the positioning measurements.</w:t>
      </w:r>
    </w:p>
    <w:p w14:paraId="7A037AA8" w14:textId="310384A9" w:rsidR="001102A6" w:rsidRDefault="00A32C14" w:rsidP="00A32C14">
      <w:pPr>
        <w:rPr>
          <w:ins w:id="28" w:author="ZTE" w:date="2023-02-14T10:07:00Z"/>
          <w:lang w:eastAsia="zh-CN"/>
        </w:rPr>
      </w:pPr>
      <w:r>
        <w:rPr>
          <w:lang w:eastAsia="zh-CN"/>
        </w:rPr>
        <w:t xml:space="preserve">The function allows </w:t>
      </w:r>
      <w:ins w:id="29" w:author="ZTE" w:date="2023-02-14T10:07:00Z">
        <w:r w:rsidR="001102A6">
          <w:rPr>
            <w:lang w:eastAsia="zh-CN"/>
          </w:rPr>
          <w:t xml:space="preserve">the </w:t>
        </w:r>
      </w:ins>
      <w:proofErr w:type="spellStart"/>
      <w:ins w:id="30" w:author="ZTE" w:date="2023-02-14T10:08:00Z">
        <w:r w:rsidR="0033193E">
          <w:rPr>
            <w:lang w:eastAsia="zh-CN"/>
          </w:rPr>
          <w:t>gNB</w:t>
        </w:r>
      </w:ins>
      <w:proofErr w:type="spellEnd"/>
      <w:ins w:id="31" w:author="ZTE" w:date="2023-02-14T10:07:00Z">
        <w:r w:rsidR="001102A6">
          <w:rPr>
            <w:lang w:eastAsia="zh-CN"/>
          </w:rPr>
          <w:t>-</w:t>
        </w:r>
      </w:ins>
      <w:ins w:id="32" w:author="ZTE" w:date="2023-02-14T10:08:00Z">
        <w:r w:rsidR="00F14D25">
          <w:rPr>
            <w:lang w:eastAsia="zh-CN"/>
          </w:rPr>
          <w:t>CU</w:t>
        </w:r>
      </w:ins>
      <w:ins w:id="33" w:author="ZTE" w:date="2023-02-14T10:07:00Z">
        <w:r w:rsidR="001102A6">
          <w:rPr>
            <w:lang w:eastAsia="zh-CN"/>
          </w:rPr>
          <w:t xml:space="preserve"> </w:t>
        </w:r>
      </w:ins>
      <w:r>
        <w:rPr>
          <w:lang w:eastAsia="zh-CN"/>
        </w:rPr>
        <w:t xml:space="preserve">to </w:t>
      </w:r>
    </w:p>
    <w:p w14:paraId="50EC2026" w14:textId="29665BE9" w:rsidR="00C53263" w:rsidRDefault="00C53263" w:rsidP="00406CC9">
      <w:pPr>
        <w:ind w:leftChars="200" w:left="400"/>
        <w:rPr>
          <w:ins w:id="34" w:author="ZTE" w:date="2023-02-14T10:30:00Z"/>
          <w:lang w:eastAsia="zh-CN"/>
        </w:rPr>
      </w:pPr>
      <w:ins w:id="35" w:author="ZTE" w:date="2023-02-14T10:29:00Z">
        <w:r>
          <w:rPr>
            <w:lang w:eastAsia="zh-CN"/>
          </w:rPr>
          <w:t>-</w:t>
        </w:r>
      </w:ins>
      <w:ins w:id="36" w:author="ZTE" w:date="2023-02-14T10:30:00Z">
        <w:r>
          <w:rPr>
            <w:lang w:eastAsia="zh-CN"/>
          </w:rPr>
          <w:t xml:space="preserve">   </w:t>
        </w:r>
      </w:ins>
      <w:r w:rsidR="00A32C14">
        <w:rPr>
          <w:lang w:eastAsia="zh-CN"/>
        </w:rPr>
        <w:t xml:space="preserve">transfer the positioning assistance data </w:t>
      </w:r>
      <w:del w:id="37" w:author="ZTE" w:date="2023-02-14T10:09:00Z">
        <w:r w:rsidR="00A32C14" w:rsidDel="00AD55D1">
          <w:rPr>
            <w:lang w:eastAsia="zh-CN"/>
          </w:rPr>
          <w:delText xml:space="preserve">from gNB-CU </w:delText>
        </w:r>
      </w:del>
      <w:r w:rsidR="00A32C14">
        <w:rPr>
          <w:lang w:eastAsia="zh-CN"/>
        </w:rPr>
        <w:t xml:space="preserve">to </w:t>
      </w:r>
      <w:proofErr w:type="spellStart"/>
      <w:r w:rsidR="00A32C14">
        <w:rPr>
          <w:lang w:eastAsia="zh-CN"/>
        </w:rPr>
        <w:t>gNB</w:t>
      </w:r>
      <w:proofErr w:type="spellEnd"/>
      <w:r w:rsidR="00A32C14">
        <w:rPr>
          <w:lang w:eastAsia="zh-CN"/>
        </w:rPr>
        <w:t xml:space="preserve">-DU. The </w:t>
      </w:r>
      <w:proofErr w:type="spellStart"/>
      <w:r w:rsidR="00A32C14">
        <w:rPr>
          <w:lang w:eastAsia="zh-CN"/>
        </w:rPr>
        <w:t>gNB</w:t>
      </w:r>
      <w:proofErr w:type="spellEnd"/>
      <w:r w:rsidR="00A32C14">
        <w:rPr>
          <w:lang w:eastAsia="zh-CN"/>
        </w:rPr>
        <w:t>-DU is responsible for broadcasting the positioning assistance data according to the scheduling parameters available.</w:t>
      </w:r>
      <w:ins w:id="38" w:author="ZTE" w:date="2023-02-14T10:10:00Z">
        <w:r w:rsidR="00310D29">
          <w:rPr>
            <w:lang w:eastAsia="zh-CN"/>
          </w:rPr>
          <w:t xml:space="preserve"> </w:t>
        </w:r>
      </w:ins>
    </w:p>
    <w:p w14:paraId="71B6721A" w14:textId="175BC26D" w:rsidR="00C55DD1" w:rsidRDefault="00C53263" w:rsidP="00406CC9">
      <w:pPr>
        <w:ind w:firstLineChars="200" w:firstLine="400"/>
        <w:rPr>
          <w:lang w:eastAsia="zh-CN"/>
        </w:rPr>
      </w:pPr>
      <w:ins w:id="39" w:author="ZTE" w:date="2023-02-14T10:30:00Z">
        <w:r>
          <w:rPr>
            <w:lang w:eastAsia="zh-CN"/>
          </w:rPr>
          <w:t>-   r</w:t>
        </w:r>
      </w:ins>
      <w:ins w:id="40" w:author="ZTE" w:date="2023-02-14T10:09:00Z">
        <w:r w:rsidR="00C55DD1" w:rsidRPr="00C55DD1">
          <w:rPr>
            <w:lang w:eastAsia="zh-CN"/>
          </w:rPr>
          <w:t xml:space="preserve">equest the </w:t>
        </w:r>
        <w:proofErr w:type="spellStart"/>
        <w:r w:rsidR="00C55DD1" w:rsidRPr="00C55DD1">
          <w:rPr>
            <w:lang w:eastAsia="zh-CN"/>
          </w:rPr>
          <w:t>gNB</w:t>
        </w:r>
        <w:proofErr w:type="spellEnd"/>
        <w:r w:rsidR="00C55DD1" w:rsidRPr="00C55DD1">
          <w:rPr>
            <w:lang w:eastAsia="zh-CN"/>
          </w:rPr>
          <w:t>-DU to configure SRS transmissions for UE.</w:t>
        </w:r>
      </w:ins>
    </w:p>
    <w:p w14:paraId="4BFC3FF3" w14:textId="77777777" w:rsidR="007819AF" w:rsidRDefault="007819AF" w:rsidP="007819AF">
      <w:pPr>
        <w:pStyle w:val="FirstChange"/>
        <w:rPr>
          <w:noProof/>
        </w:rPr>
      </w:pPr>
      <w:r>
        <w:rPr>
          <w:highlight w:val="yellow"/>
        </w:rPr>
        <w:t xml:space="preserve">  </w:t>
      </w: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E8FA294" w14:textId="35670374" w:rsidR="008941DC" w:rsidRDefault="008941DC" w:rsidP="007819AF">
      <w:pPr>
        <w:rPr>
          <w:lang w:eastAsia="zh-CN"/>
        </w:rPr>
      </w:pPr>
    </w:p>
    <w:sectPr w:rsidR="008941DC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532260" w14:textId="77777777" w:rsidR="004036CD" w:rsidRDefault="004036CD">
      <w:pPr>
        <w:spacing w:after="0"/>
      </w:pPr>
      <w:r>
        <w:separator/>
      </w:r>
    </w:p>
  </w:endnote>
  <w:endnote w:type="continuationSeparator" w:id="0">
    <w:p w14:paraId="0916AF93" w14:textId="77777777" w:rsidR="004036CD" w:rsidRDefault="004036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5180" w14:textId="77777777" w:rsidR="0046350B" w:rsidRDefault="0046350B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DE462C" w14:textId="77777777" w:rsidR="004036CD" w:rsidRDefault="004036CD">
      <w:pPr>
        <w:spacing w:after="0"/>
      </w:pPr>
      <w:r>
        <w:separator/>
      </w:r>
    </w:p>
  </w:footnote>
  <w:footnote w:type="continuationSeparator" w:id="0">
    <w:p w14:paraId="3A19E530" w14:textId="77777777" w:rsidR="004036CD" w:rsidRDefault="004036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D147A0" w14:textId="77777777" w:rsidR="0046350B" w:rsidRDefault="0046350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F1888F" w14:textId="77777777" w:rsidR="0046350B" w:rsidRDefault="0046350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B552D">
      <w:rPr>
        <w:rFonts w:ascii="Arial" w:hAnsi="Arial" w:cs="Arial"/>
        <w:b/>
        <w:noProof/>
        <w:sz w:val="18"/>
        <w:szCs w:val="18"/>
        <w:lang w:eastAsia="zh-CN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4210C3A5" w14:textId="77777777" w:rsidR="0046350B" w:rsidRDefault="0046350B">
    <w:pPr>
      <w:pStyle w:val="aa"/>
      <w:rPr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B712331"/>
    <w:multiLevelType w:val="singleLevel"/>
    <w:tmpl w:val="FB712331"/>
    <w:lvl w:ilvl="0">
      <w:start w:val="1"/>
      <w:numFmt w:val="decimal"/>
      <w:lvlText w:val="%1&gt;"/>
      <w:lvlJc w:val="left"/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C1834BF"/>
    <w:multiLevelType w:val="hybridMultilevel"/>
    <w:tmpl w:val="B84E1726"/>
    <w:lvl w:ilvl="0" w:tplc="C8F4F0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AE286B"/>
    <w:multiLevelType w:val="multilevel"/>
    <w:tmpl w:val="1BAE286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2606D76"/>
    <w:multiLevelType w:val="multilevel"/>
    <w:tmpl w:val="22606D7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74949DB"/>
    <w:multiLevelType w:val="hybridMultilevel"/>
    <w:tmpl w:val="8B549D20"/>
    <w:lvl w:ilvl="0" w:tplc="3D124B7E">
      <w:start w:val="1"/>
      <w:numFmt w:val="decimal"/>
      <w:lvlText w:val="%1&gt;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6" w15:restartNumberingAfterBreak="0">
    <w:nsid w:val="2F3A0A8E"/>
    <w:multiLevelType w:val="multilevel"/>
    <w:tmpl w:val="2F3A0A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C5A1A2E"/>
    <w:multiLevelType w:val="hybridMultilevel"/>
    <w:tmpl w:val="933027FC"/>
    <w:lvl w:ilvl="0" w:tplc="5368175C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8" w15:restartNumberingAfterBreak="0">
    <w:nsid w:val="474A307A"/>
    <w:multiLevelType w:val="multilevel"/>
    <w:tmpl w:val="474A307A"/>
    <w:lvl w:ilvl="0">
      <w:start w:val="75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5F6093D"/>
    <w:multiLevelType w:val="hybridMultilevel"/>
    <w:tmpl w:val="5F6AF524"/>
    <w:lvl w:ilvl="0" w:tplc="A2284D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2B71F51"/>
    <w:multiLevelType w:val="hybridMultilevel"/>
    <w:tmpl w:val="45649522"/>
    <w:lvl w:ilvl="0" w:tplc="96EC7BE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744C297C">
      <w:start w:val="1"/>
      <w:numFmt w:val="bullet"/>
      <w:lvlText w:val="-"/>
      <w:lvlJc w:val="left"/>
      <w:pPr>
        <w:ind w:left="840" w:hanging="420"/>
      </w:pPr>
      <w:rPr>
        <w:rFonts w:ascii="Trebuchet MS" w:hAnsi="Trebuchet M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35D05B7"/>
    <w:multiLevelType w:val="multilevel"/>
    <w:tmpl w:val="735D05B7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1"/>
  </w:num>
  <w:num w:numId="5">
    <w:abstractNumId w:val="4"/>
  </w:num>
  <w:num w:numId="6">
    <w:abstractNumId w:val="3"/>
  </w:num>
  <w:num w:numId="7">
    <w:abstractNumId w:val="0"/>
  </w:num>
  <w:num w:numId="8">
    <w:abstractNumId w:val="5"/>
  </w:num>
  <w:num w:numId="9">
    <w:abstractNumId w:val="7"/>
  </w:num>
  <w:num w:numId="10">
    <w:abstractNumId w:val="9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36B4"/>
    <w:rsid w:val="00004465"/>
    <w:rsid w:val="00004ED8"/>
    <w:rsid w:val="00005F41"/>
    <w:rsid w:val="00007606"/>
    <w:rsid w:val="00007F3F"/>
    <w:rsid w:val="00010101"/>
    <w:rsid w:val="00010B8D"/>
    <w:rsid w:val="0001160D"/>
    <w:rsid w:val="00011D2D"/>
    <w:rsid w:val="00013414"/>
    <w:rsid w:val="00013708"/>
    <w:rsid w:val="00013AC3"/>
    <w:rsid w:val="000142E4"/>
    <w:rsid w:val="00014799"/>
    <w:rsid w:val="00014CA1"/>
    <w:rsid w:val="000151B9"/>
    <w:rsid w:val="00015EB0"/>
    <w:rsid w:val="00020435"/>
    <w:rsid w:val="00020B38"/>
    <w:rsid w:val="00022C11"/>
    <w:rsid w:val="00022E4A"/>
    <w:rsid w:val="00025414"/>
    <w:rsid w:val="0002632D"/>
    <w:rsid w:val="00027BFE"/>
    <w:rsid w:val="00027E07"/>
    <w:rsid w:val="00030063"/>
    <w:rsid w:val="0003052B"/>
    <w:rsid w:val="000309F5"/>
    <w:rsid w:val="0003287F"/>
    <w:rsid w:val="00032C4D"/>
    <w:rsid w:val="00033652"/>
    <w:rsid w:val="00035590"/>
    <w:rsid w:val="000360A7"/>
    <w:rsid w:val="00036878"/>
    <w:rsid w:val="00036C11"/>
    <w:rsid w:val="000375ED"/>
    <w:rsid w:val="0004100F"/>
    <w:rsid w:val="00043067"/>
    <w:rsid w:val="00043142"/>
    <w:rsid w:val="00044F78"/>
    <w:rsid w:val="000452A6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FA4"/>
    <w:rsid w:val="000556B5"/>
    <w:rsid w:val="00055C7D"/>
    <w:rsid w:val="00057376"/>
    <w:rsid w:val="000603DF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05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CB3"/>
    <w:rsid w:val="00081E80"/>
    <w:rsid w:val="000820D4"/>
    <w:rsid w:val="000821E8"/>
    <w:rsid w:val="00082360"/>
    <w:rsid w:val="00082405"/>
    <w:rsid w:val="00082F33"/>
    <w:rsid w:val="00083591"/>
    <w:rsid w:val="00083795"/>
    <w:rsid w:val="000837E6"/>
    <w:rsid w:val="00083D7E"/>
    <w:rsid w:val="0008406E"/>
    <w:rsid w:val="000872CC"/>
    <w:rsid w:val="00087334"/>
    <w:rsid w:val="00087AAC"/>
    <w:rsid w:val="000909BB"/>
    <w:rsid w:val="00091344"/>
    <w:rsid w:val="00091EDC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5DC3"/>
    <w:rsid w:val="000A6282"/>
    <w:rsid w:val="000A6394"/>
    <w:rsid w:val="000A660E"/>
    <w:rsid w:val="000A67BD"/>
    <w:rsid w:val="000B0017"/>
    <w:rsid w:val="000B0C2A"/>
    <w:rsid w:val="000B1951"/>
    <w:rsid w:val="000B1DA3"/>
    <w:rsid w:val="000B2520"/>
    <w:rsid w:val="000B31AE"/>
    <w:rsid w:val="000B3C1A"/>
    <w:rsid w:val="000B5B85"/>
    <w:rsid w:val="000B5C68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1C5D"/>
    <w:rsid w:val="000D44B3"/>
    <w:rsid w:val="000D6DBB"/>
    <w:rsid w:val="000D6F50"/>
    <w:rsid w:val="000D7C33"/>
    <w:rsid w:val="000E06D5"/>
    <w:rsid w:val="000E0B75"/>
    <w:rsid w:val="000E22B4"/>
    <w:rsid w:val="000E24E7"/>
    <w:rsid w:val="000E31F5"/>
    <w:rsid w:val="000E49AD"/>
    <w:rsid w:val="000E4AAB"/>
    <w:rsid w:val="000E4FA7"/>
    <w:rsid w:val="000E544F"/>
    <w:rsid w:val="000F05E4"/>
    <w:rsid w:val="000F0A54"/>
    <w:rsid w:val="000F166A"/>
    <w:rsid w:val="000F21D0"/>
    <w:rsid w:val="000F5D53"/>
    <w:rsid w:val="000F5EBD"/>
    <w:rsid w:val="000F7BA6"/>
    <w:rsid w:val="000F7DEA"/>
    <w:rsid w:val="001004B9"/>
    <w:rsid w:val="00100A36"/>
    <w:rsid w:val="00100EAA"/>
    <w:rsid w:val="00102733"/>
    <w:rsid w:val="00102CAB"/>
    <w:rsid w:val="00102FD8"/>
    <w:rsid w:val="00104746"/>
    <w:rsid w:val="001065D4"/>
    <w:rsid w:val="00107188"/>
    <w:rsid w:val="0010782A"/>
    <w:rsid w:val="001102A6"/>
    <w:rsid w:val="00110E4F"/>
    <w:rsid w:val="0011189E"/>
    <w:rsid w:val="00112798"/>
    <w:rsid w:val="0011357E"/>
    <w:rsid w:val="00113583"/>
    <w:rsid w:val="001136D2"/>
    <w:rsid w:val="001137A8"/>
    <w:rsid w:val="00113C5F"/>
    <w:rsid w:val="00114933"/>
    <w:rsid w:val="00117ADD"/>
    <w:rsid w:val="00117DB3"/>
    <w:rsid w:val="001209F1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1AB1"/>
    <w:rsid w:val="00144A18"/>
    <w:rsid w:val="00145C5D"/>
    <w:rsid w:val="00145D43"/>
    <w:rsid w:val="001466B0"/>
    <w:rsid w:val="00147B9C"/>
    <w:rsid w:val="00147E29"/>
    <w:rsid w:val="00150BBA"/>
    <w:rsid w:val="0015267B"/>
    <w:rsid w:val="001527CB"/>
    <w:rsid w:val="00153624"/>
    <w:rsid w:val="00153654"/>
    <w:rsid w:val="001538AA"/>
    <w:rsid w:val="00153C4A"/>
    <w:rsid w:val="00153D3B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547E"/>
    <w:rsid w:val="00165512"/>
    <w:rsid w:val="001656AF"/>
    <w:rsid w:val="00171949"/>
    <w:rsid w:val="00172492"/>
    <w:rsid w:val="00173A6F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C46"/>
    <w:rsid w:val="00193FF5"/>
    <w:rsid w:val="001948F0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9E"/>
    <w:rsid w:val="001C411E"/>
    <w:rsid w:val="001C78FF"/>
    <w:rsid w:val="001D052B"/>
    <w:rsid w:val="001D07C2"/>
    <w:rsid w:val="001D0ACE"/>
    <w:rsid w:val="001D1D81"/>
    <w:rsid w:val="001D300A"/>
    <w:rsid w:val="001D3342"/>
    <w:rsid w:val="001D4562"/>
    <w:rsid w:val="001D6B36"/>
    <w:rsid w:val="001D6E3E"/>
    <w:rsid w:val="001D6F59"/>
    <w:rsid w:val="001D7708"/>
    <w:rsid w:val="001D7810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635"/>
    <w:rsid w:val="001F3CCF"/>
    <w:rsid w:val="001F670E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2E88"/>
    <w:rsid w:val="002152FB"/>
    <w:rsid w:val="00215D6C"/>
    <w:rsid w:val="0021668A"/>
    <w:rsid w:val="00217227"/>
    <w:rsid w:val="002208E9"/>
    <w:rsid w:val="0022123F"/>
    <w:rsid w:val="00221E88"/>
    <w:rsid w:val="002227F7"/>
    <w:rsid w:val="00222B35"/>
    <w:rsid w:val="0022370F"/>
    <w:rsid w:val="00226E24"/>
    <w:rsid w:val="0022780F"/>
    <w:rsid w:val="00231706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1BE0"/>
    <w:rsid w:val="00241E17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0D3"/>
    <w:rsid w:val="00297656"/>
    <w:rsid w:val="002A0F48"/>
    <w:rsid w:val="002A146B"/>
    <w:rsid w:val="002A2573"/>
    <w:rsid w:val="002A38B1"/>
    <w:rsid w:val="002A3D91"/>
    <w:rsid w:val="002A585C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2834"/>
    <w:rsid w:val="002C2D7A"/>
    <w:rsid w:val="002C4169"/>
    <w:rsid w:val="002C55E3"/>
    <w:rsid w:val="002D1700"/>
    <w:rsid w:val="002D2A22"/>
    <w:rsid w:val="002D3272"/>
    <w:rsid w:val="002D3E6B"/>
    <w:rsid w:val="002D43C2"/>
    <w:rsid w:val="002D4B94"/>
    <w:rsid w:val="002D6145"/>
    <w:rsid w:val="002D63CD"/>
    <w:rsid w:val="002D6DA0"/>
    <w:rsid w:val="002D7282"/>
    <w:rsid w:val="002E011B"/>
    <w:rsid w:val="002E11FD"/>
    <w:rsid w:val="002E14BE"/>
    <w:rsid w:val="002E1E93"/>
    <w:rsid w:val="002E393F"/>
    <w:rsid w:val="002E3BFE"/>
    <w:rsid w:val="002E462A"/>
    <w:rsid w:val="002E472E"/>
    <w:rsid w:val="002E7307"/>
    <w:rsid w:val="002F104F"/>
    <w:rsid w:val="002F1A7E"/>
    <w:rsid w:val="002F1F5A"/>
    <w:rsid w:val="002F3E13"/>
    <w:rsid w:val="002F3F59"/>
    <w:rsid w:val="002F4AA8"/>
    <w:rsid w:val="002F503B"/>
    <w:rsid w:val="002F6C4B"/>
    <w:rsid w:val="002F6D09"/>
    <w:rsid w:val="003001C2"/>
    <w:rsid w:val="00300275"/>
    <w:rsid w:val="00300C67"/>
    <w:rsid w:val="00301ABF"/>
    <w:rsid w:val="00301F26"/>
    <w:rsid w:val="0030202F"/>
    <w:rsid w:val="003033C1"/>
    <w:rsid w:val="00303D3E"/>
    <w:rsid w:val="00304478"/>
    <w:rsid w:val="00304D92"/>
    <w:rsid w:val="00305409"/>
    <w:rsid w:val="00307B9A"/>
    <w:rsid w:val="00307ECE"/>
    <w:rsid w:val="00310D29"/>
    <w:rsid w:val="00311699"/>
    <w:rsid w:val="003126C9"/>
    <w:rsid w:val="00313C73"/>
    <w:rsid w:val="003203D1"/>
    <w:rsid w:val="003205A9"/>
    <w:rsid w:val="00320DF1"/>
    <w:rsid w:val="00321C16"/>
    <w:rsid w:val="003232FC"/>
    <w:rsid w:val="00324237"/>
    <w:rsid w:val="003268C7"/>
    <w:rsid w:val="003272CC"/>
    <w:rsid w:val="003275C7"/>
    <w:rsid w:val="00327B41"/>
    <w:rsid w:val="00330DC1"/>
    <w:rsid w:val="00330DFC"/>
    <w:rsid w:val="0033193E"/>
    <w:rsid w:val="00331BA0"/>
    <w:rsid w:val="00332613"/>
    <w:rsid w:val="00332948"/>
    <w:rsid w:val="00334098"/>
    <w:rsid w:val="003340BA"/>
    <w:rsid w:val="00335672"/>
    <w:rsid w:val="0033657D"/>
    <w:rsid w:val="0033661C"/>
    <w:rsid w:val="00340880"/>
    <w:rsid w:val="003408E6"/>
    <w:rsid w:val="003417BB"/>
    <w:rsid w:val="0034341F"/>
    <w:rsid w:val="003434E2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E13DE"/>
    <w:rsid w:val="003E193A"/>
    <w:rsid w:val="003E1A36"/>
    <w:rsid w:val="003E38EC"/>
    <w:rsid w:val="003E3AE3"/>
    <w:rsid w:val="003E521D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1502"/>
    <w:rsid w:val="00402CA2"/>
    <w:rsid w:val="004036CD"/>
    <w:rsid w:val="00405D08"/>
    <w:rsid w:val="00406CC9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0AF4"/>
    <w:rsid w:val="00420DA4"/>
    <w:rsid w:val="00421959"/>
    <w:rsid w:val="004219B4"/>
    <w:rsid w:val="004222F7"/>
    <w:rsid w:val="004238F3"/>
    <w:rsid w:val="00424121"/>
    <w:rsid w:val="004242F1"/>
    <w:rsid w:val="00427C21"/>
    <w:rsid w:val="004311E5"/>
    <w:rsid w:val="00432206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335F"/>
    <w:rsid w:val="0044595C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80F"/>
    <w:rsid w:val="00451A28"/>
    <w:rsid w:val="00452945"/>
    <w:rsid w:val="00452E2C"/>
    <w:rsid w:val="00455148"/>
    <w:rsid w:val="0045548E"/>
    <w:rsid w:val="0045562C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E10"/>
    <w:rsid w:val="0046483D"/>
    <w:rsid w:val="00466330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3E52"/>
    <w:rsid w:val="004952D1"/>
    <w:rsid w:val="00495D54"/>
    <w:rsid w:val="004976F0"/>
    <w:rsid w:val="004A052D"/>
    <w:rsid w:val="004A2FD0"/>
    <w:rsid w:val="004A3EF4"/>
    <w:rsid w:val="004A6E34"/>
    <w:rsid w:val="004B08F0"/>
    <w:rsid w:val="004B0B70"/>
    <w:rsid w:val="004B2441"/>
    <w:rsid w:val="004B3253"/>
    <w:rsid w:val="004B3DA5"/>
    <w:rsid w:val="004B4510"/>
    <w:rsid w:val="004B558D"/>
    <w:rsid w:val="004B6B41"/>
    <w:rsid w:val="004B6D09"/>
    <w:rsid w:val="004B7046"/>
    <w:rsid w:val="004B75B7"/>
    <w:rsid w:val="004B7854"/>
    <w:rsid w:val="004C574A"/>
    <w:rsid w:val="004C58F8"/>
    <w:rsid w:val="004C5E72"/>
    <w:rsid w:val="004C6CA5"/>
    <w:rsid w:val="004D2CFD"/>
    <w:rsid w:val="004D3714"/>
    <w:rsid w:val="004D4374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4E7C"/>
    <w:rsid w:val="004F5650"/>
    <w:rsid w:val="004F60F2"/>
    <w:rsid w:val="00501787"/>
    <w:rsid w:val="005022E0"/>
    <w:rsid w:val="00503E05"/>
    <w:rsid w:val="005048C8"/>
    <w:rsid w:val="005053EB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3120"/>
    <w:rsid w:val="005244A2"/>
    <w:rsid w:val="005301D3"/>
    <w:rsid w:val="0053043D"/>
    <w:rsid w:val="00533039"/>
    <w:rsid w:val="0053384E"/>
    <w:rsid w:val="00533972"/>
    <w:rsid w:val="00533BB5"/>
    <w:rsid w:val="00535432"/>
    <w:rsid w:val="00536280"/>
    <w:rsid w:val="0053642D"/>
    <w:rsid w:val="005377C9"/>
    <w:rsid w:val="00541C25"/>
    <w:rsid w:val="005449C6"/>
    <w:rsid w:val="00547111"/>
    <w:rsid w:val="00547E09"/>
    <w:rsid w:val="00550386"/>
    <w:rsid w:val="005505A4"/>
    <w:rsid w:val="00552A8C"/>
    <w:rsid w:val="00554BB8"/>
    <w:rsid w:val="00554F7E"/>
    <w:rsid w:val="005558D3"/>
    <w:rsid w:val="00555AA2"/>
    <w:rsid w:val="00556CEC"/>
    <w:rsid w:val="00557D54"/>
    <w:rsid w:val="00562DBC"/>
    <w:rsid w:val="00563260"/>
    <w:rsid w:val="00564044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A74"/>
    <w:rsid w:val="00580F44"/>
    <w:rsid w:val="00582E89"/>
    <w:rsid w:val="00583A01"/>
    <w:rsid w:val="00583D3C"/>
    <w:rsid w:val="00585F31"/>
    <w:rsid w:val="0058790C"/>
    <w:rsid w:val="00587B16"/>
    <w:rsid w:val="00587F03"/>
    <w:rsid w:val="00590111"/>
    <w:rsid w:val="00591C59"/>
    <w:rsid w:val="00592D74"/>
    <w:rsid w:val="00592DA8"/>
    <w:rsid w:val="00593CD7"/>
    <w:rsid w:val="0059431D"/>
    <w:rsid w:val="00594AC2"/>
    <w:rsid w:val="00595901"/>
    <w:rsid w:val="005A03EE"/>
    <w:rsid w:val="005A0B4C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15DD"/>
    <w:rsid w:val="005B2585"/>
    <w:rsid w:val="005B3739"/>
    <w:rsid w:val="005B44F3"/>
    <w:rsid w:val="005B4650"/>
    <w:rsid w:val="005B4B09"/>
    <w:rsid w:val="005B50A9"/>
    <w:rsid w:val="005B7A5F"/>
    <w:rsid w:val="005C028D"/>
    <w:rsid w:val="005C20B7"/>
    <w:rsid w:val="005C2355"/>
    <w:rsid w:val="005C279D"/>
    <w:rsid w:val="005C4A2A"/>
    <w:rsid w:val="005C500E"/>
    <w:rsid w:val="005C5E0C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6550"/>
    <w:rsid w:val="005F6649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49D7"/>
    <w:rsid w:val="0061661B"/>
    <w:rsid w:val="00616F77"/>
    <w:rsid w:val="00617D0A"/>
    <w:rsid w:val="00621188"/>
    <w:rsid w:val="0062340E"/>
    <w:rsid w:val="00623CF5"/>
    <w:rsid w:val="00623E15"/>
    <w:rsid w:val="00624038"/>
    <w:rsid w:val="006251BB"/>
    <w:rsid w:val="0062555C"/>
    <w:rsid w:val="006257ED"/>
    <w:rsid w:val="00625F18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47BA"/>
    <w:rsid w:val="0064515D"/>
    <w:rsid w:val="0064516A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11B6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4E86"/>
    <w:rsid w:val="00677DB4"/>
    <w:rsid w:val="006811C4"/>
    <w:rsid w:val="0068260C"/>
    <w:rsid w:val="00683B2A"/>
    <w:rsid w:val="00684913"/>
    <w:rsid w:val="00684C8D"/>
    <w:rsid w:val="00684E0F"/>
    <w:rsid w:val="00686750"/>
    <w:rsid w:val="00686A50"/>
    <w:rsid w:val="00691FA9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96305"/>
    <w:rsid w:val="0069766B"/>
    <w:rsid w:val="006A0C30"/>
    <w:rsid w:val="006A117D"/>
    <w:rsid w:val="006A227D"/>
    <w:rsid w:val="006A44A1"/>
    <w:rsid w:val="006A6B39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0DB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6CC"/>
    <w:rsid w:val="006D2772"/>
    <w:rsid w:val="006D2A08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D80"/>
    <w:rsid w:val="007070F2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50AD"/>
    <w:rsid w:val="0072674A"/>
    <w:rsid w:val="00726EDC"/>
    <w:rsid w:val="00731135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72AB"/>
    <w:rsid w:val="00757823"/>
    <w:rsid w:val="0076067E"/>
    <w:rsid w:val="0076114F"/>
    <w:rsid w:val="007620E1"/>
    <w:rsid w:val="007636AA"/>
    <w:rsid w:val="00763E6E"/>
    <w:rsid w:val="00764572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43E"/>
    <w:rsid w:val="00774856"/>
    <w:rsid w:val="007754CC"/>
    <w:rsid w:val="00775723"/>
    <w:rsid w:val="00777039"/>
    <w:rsid w:val="0078019D"/>
    <w:rsid w:val="007809D0"/>
    <w:rsid w:val="007819AF"/>
    <w:rsid w:val="00782C36"/>
    <w:rsid w:val="00783624"/>
    <w:rsid w:val="007848E9"/>
    <w:rsid w:val="007850EF"/>
    <w:rsid w:val="007856AF"/>
    <w:rsid w:val="00785709"/>
    <w:rsid w:val="00785F78"/>
    <w:rsid w:val="00786149"/>
    <w:rsid w:val="007863CB"/>
    <w:rsid w:val="00787E98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02F"/>
    <w:rsid w:val="007B4B5E"/>
    <w:rsid w:val="007B512A"/>
    <w:rsid w:val="007B6392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96A"/>
    <w:rsid w:val="007C4A0A"/>
    <w:rsid w:val="007C582A"/>
    <w:rsid w:val="007C6794"/>
    <w:rsid w:val="007C7536"/>
    <w:rsid w:val="007D0C3A"/>
    <w:rsid w:val="007D0E24"/>
    <w:rsid w:val="007D28EC"/>
    <w:rsid w:val="007D3C71"/>
    <w:rsid w:val="007D3E2B"/>
    <w:rsid w:val="007D3E9B"/>
    <w:rsid w:val="007D577D"/>
    <w:rsid w:val="007D6A07"/>
    <w:rsid w:val="007D7569"/>
    <w:rsid w:val="007D764E"/>
    <w:rsid w:val="007D7D65"/>
    <w:rsid w:val="007D7FE2"/>
    <w:rsid w:val="007E03B0"/>
    <w:rsid w:val="007E0F3D"/>
    <w:rsid w:val="007E1143"/>
    <w:rsid w:val="007E38DB"/>
    <w:rsid w:val="007E4A8B"/>
    <w:rsid w:val="007E6282"/>
    <w:rsid w:val="007E6B58"/>
    <w:rsid w:val="007E7060"/>
    <w:rsid w:val="007E7B09"/>
    <w:rsid w:val="007E7F86"/>
    <w:rsid w:val="007F2A42"/>
    <w:rsid w:val="007F2E8A"/>
    <w:rsid w:val="007F52A2"/>
    <w:rsid w:val="007F612B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5F3"/>
    <w:rsid w:val="00810BF9"/>
    <w:rsid w:val="00811315"/>
    <w:rsid w:val="00811706"/>
    <w:rsid w:val="00812772"/>
    <w:rsid w:val="00813551"/>
    <w:rsid w:val="008145E6"/>
    <w:rsid w:val="00814C65"/>
    <w:rsid w:val="00815735"/>
    <w:rsid w:val="008162FB"/>
    <w:rsid w:val="008173E7"/>
    <w:rsid w:val="0081771D"/>
    <w:rsid w:val="00820394"/>
    <w:rsid w:val="00820C80"/>
    <w:rsid w:val="0082125E"/>
    <w:rsid w:val="00821CFC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39"/>
    <w:rsid w:val="008318BF"/>
    <w:rsid w:val="00832284"/>
    <w:rsid w:val="008323E5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779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4F6D"/>
    <w:rsid w:val="00846B6E"/>
    <w:rsid w:val="00847AAB"/>
    <w:rsid w:val="0085141C"/>
    <w:rsid w:val="00851620"/>
    <w:rsid w:val="00853E89"/>
    <w:rsid w:val="00855A94"/>
    <w:rsid w:val="00856724"/>
    <w:rsid w:val="0086001B"/>
    <w:rsid w:val="008603E7"/>
    <w:rsid w:val="00861FBF"/>
    <w:rsid w:val="008626E7"/>
    <w:rsid w:val="00862AF5"/>
    <w:rsid w:val="00862D95"/>
    <w:rsid w:val="008639E8"/>
    <w:rsid w:val="00865097"/>
    <w:rsid w:val="00867851"/>
    <w:rsid w:val="00870C86"/>
    <w:rsid w:val="00870EE7"/>
    <w:rsid w:val="00872B2A"/>
    <w:rsid w:val="008745C1"/>
    <w:rsid w:val="0087607D"/>
    <w:rsid w:val="008768C2"/>
    <w:rsid w:val="008769AB"/>
    <w:rsid w:val="00880E28"/>
    <w:rsid w:val="008827F0"/>
    <w:rsid w:val="00882FF0"/>
    <w:rsid w:val="0088488D"/>
    <w:rsid w:val="008848DE"/>
    <w:rsid w:val="008863B9"/>
    <w:rsid w:val="00886A40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2C7"/>
    <w:rsid w:val="008B48DD"/>
    <w:rsid w:val="008B5CE0"/>
    <w:rsid w:val="008B6064"/>
    <w:rsid w:val="008B75BF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3789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903"/>
    <w:rsid w:val="0090498A"/>
    <w:rsid w:val="00905C4F"/>
    <w:rsid w:val="0090745B"/>
    <w:rsid w:val="00910078"/>
    <w:rsid w:val="009103C8"/>
    <w:rsid w:val="009148DE"/>
    <w:rsid w:val="00914D86"/>
    <w:rsid w:val="0091587E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301C2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35F7"/>
    <w:rsid w:val="00944000"/>
    <w:rsid w:val="009442CA"/>
    <w:rsid w:val="009454CE"/>
    <w:rsid w:val="00945700"/>
    <w:rsid w:val="00946EF2"/>
    <w:rsid w:val="00950790"/>
    <w:rsid w:val="00950825"/>
    <w:rsid w:val="00950FA9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2D51"/>
    <w:rsid w:val="009633D2"/>
    <w:rsid w:val="00971720"/>
    <w:rsid w:val="0097172A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1615"/>
    <w:rsid w:val="009820C1"/>
    <w:rsid w:val="00982854"/>
    <w:rsid w:val="00982EE1"/>
    <w:rsid w:val="00986B3D"/>
    <w:rsid w:val="0099021C"/>
    <w:rsid w:val="0099161C"/>
    <w:rsid w:val="00991B88"/>
    <w:rsid w:val="009923A6"/>
    <w:rsid w:val="00992B95"/>
    <w:rsid w:val="00993D5A"/>
    <w:rsid w:val="00994070"/>
    <w:rsid w:val="00994B5E"/>
    <w:rsid w:val="0099560C"/>
    <w:rsid w:val="0099594A"/>
    <w:rsid w:val="00996188"/>
    <w:rsid w:val="009963FF"/>
    <w:rsid w:val="0099655A"/>
    <w:rsid w:val="0099732A"/>
    <w:rsid w:val="0099795D"/>
    <w:rsid w:val="009A0653"/>
    <w:rsid w:val="009A1F3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208F"/>
    <w:rsid w:val="009B5B5C"/>
    <w:rsid w:val="009B646A"/>
    <w:rsid w:val="009B69CF"/>
    <w:rsid w:val="009C054D"/>
    <w:rsid w:val="009C0EF8"/>
    <w:rsid w:val="009C1AA4"/>
    <w:rsid w:val="009D158E"/>
    <w:rsid w:val="009D1E97"/>
    <w:rsid w:val="009D21CF"/>
    <w:rsid w:val="009D272D"/>
    <w:rsid w:val="009D3A0B"/>
    <w:rsid w:val="009D4D18"/>
    <w:rsid w:val="009D5B52"/>
    <w:rsid w:val="009D6411"/>
    <w:rsid w:val="009E09DF"/>
    <w:rsid w:val="009E2690"/>
    <w:rsid w:val="009E2C5F"/>
    <w:rsid w:val="009E3297"/>
    <w:rsid w:val="009E3723"/>
    <w:rsid w:val="009E3A89"/>
    <w:rsid w:val="009E4D5A"/>
    <w:rsid w:val="009E4E24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5EA8"/>
    <w:rsid w:val="009F7298"/>
    <w:rsid w:val="009F734F"/>
    <w:rsid w:val="00A00D72"/>
    <w:rsid w:val="00A02C65"/>
    <w:rsid w:val="00A03599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472D"/>
    <w:rsid w:val="00A15C05"/>
    <w:rsid w:val="00A17040"/>
    <w:rsid w:val="00A171D6"/>
    <w:rsid w:val="00A171E1"/>
    <w:rsid w:val="00A17D08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C08"/>
    <w:rsid w:val="00A32C14"/>
    <w:rsid w:val="00A33334"/>
    <w:rsid w:val="00A334EE"/>
    <w:rsid w:val="00A358E0"/>
    <w:rsid w:val="00A3594C"/>
    <w:rsid w:val="00A36235"/>
    <w:rsid w:val="00A368A2"/>
    <w:rsid w:val="00A3748C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7B0E"/>
    <w:rsid w:val="00A604E0"/>
    <w:rsid w:val="00A61AE6"/>
    <w:rsid w:val="00A6227E"/>
    <w:rsid w:val="00A62303"/>
    <w:rsid w:val="00A6297F"/>
    <w:rsid w:val="00A63886"/>
    <w:rsid w:val="00A64E62"/>
    <w:rsid w:val="00A65354"/>
    <w:rsid w:val="00A65CFA"/>
    <w:rsid w:val="00A65D7B"/>
    <w:rsid w:val="00A66463"/>
    <w:rsid w:val="00A66793"/>
    <w:rsid w:val="00A67400"/>
    <w:rsid w:val="00A6789E"/>
    <w:rsid w:val="00A67A94"/>
    <w:rsid w:val="00A7021C"/>
    <w:rsid w:val="00A70352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2FBA"/>
    <w:rsid w:val="00A8424F"/>
    <w:rsid w:val="00A84BDC"/>
    <w:rsid w:val="00A851C9"/>
    <w:rsid w:val="00A85F0C"/>
    <w:rsid w:val="00A867E6"/>
    <w:rsid w:val="00A87C01"/>
    <w:rsid w:val="00A90699"/>
    <w:rsid w:val="00A91018"/>
    <w:rsid w:val="00A91AF1"/>
    <w:rsid w:val="00A920E0"/>
    <w:rsid w:val="00A92B7C"/>
    <w:rsid w:val="00A92BAB"/>
    <w:rsid w:val="00A93097"/>
    <w:rsid w:val="00A96F91"/>
    <w:rsid w:val="00AA0DBC"/>
    <w:rsid w:val="00AA21CF"/>
    <w:rsid w:val="00AA2CBC"/>
    <w:rsid w:val="00AA30EE"/>
    <w:rsid w:val="00AA3548"/>
    <w:rsid w:val="00AA3B04"/>
    <w:rsid w:val="00AA55B6"/>
    <w:rsid w:val="00AA5871"/>
    <w:rsid w:val="00AA7125"/>
    <w:rsid w:val="00AB108B"/>
    <w:rsid w:val="00AB1C9E"/>
    <w:rsid w:val="00AB201D"/>
    <w:rsid w:val="00AB2CEE"/>
    <w:rsid w:val="00AB300C"/>
    <w:rsid w:val="00AB36DD"/>
    <w:rsid w:val="00AB4B70"/>
    <w:rsid w:val="00AB5FEF"/>
    <w:rsid w:val="00AB600E"/>
    <w:rsid w:val="00AB6740"/>
    <w:rsid w:val="00AB6F5A"/>
    <w:rsid w:val="00AB79CF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A0C"/>
    <w:rsid w:val="00AC6EA0"/>
    <w:rsid w:val="00AC7B1A"/>
    <w:rsid w:val="00AC7B38"/>
    <w:rsid w:val="00AD033A"/>
    <w:rsid w:val="00AD1A0E"/>
    <w:rsid w:val="00AD1CD8"/>
    <w:rsid w:val="00AD2039"/>
    <w:rsid w:val="00AD250D"/>
    <w:rsid w:val="00AD35EF"/>
    <w:rsid w:val="00AD3C15"/>
    <w:rsid w:val="00AD3CEE"/>
    <w:rsid w:val="00AD3EBF"/>
    <w:rsid w:val="00AD4BA8"/>
    <w:rsid w:val="00AD55D1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E6D88"/>
    <w:rsid w:val="00AF009F"/>
    <w:rsid w:val="00AF19ED"/>
    <w:rsid w:val="00AF2CC9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71C"/>
    <w:rsid w:val="00B25468"/>
    <w:rsid w:val="00B2580F"/>
    <w:rsid w:val="00B258BB"/>
    <w:rsid w:val="00B25E8A"/>
    <w:rsid w:val="00B30FA7"/>
    <w:rsid w:val="00B3572D"/>
    <w:rsid w:val="00B35B09"/>
    <w:rsid w:val="00B35B3A"/>
    <w:rsid w:val="00B36BEB"/>
    <w:rsid w:val="00B36F8F"/>
    <w:rsid w:val="00B3728D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3A19"/>
    <w:rsid w:val="00B5503F"/>
    <w:rsid w:val="00B55105"/>
    <w:rsid w:val="00B5617F"/>
    <w:rsid w:val="00B57C67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21BC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1714"/>
    <w:rsid w:val="00B822C3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2F3E"/>
    <w:rsid w:val="00BA3EC5"/>
    <w:rsid w:val="00BA4E17"/>
    <w:rsid w:val="00BA51D9"/>
    <w:rsid w:val="00BA62CC"/>
    <w:rsid w:val="00BA63AC"/>
    <w:rsid w:val="00BA7AA9"/>
    <w:rsid w:val="00BA7EA2"/>
    <w:rsid w:val="00BB0342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565F"/>
    <w:rsid w:val="00BC594F"/>
    <w:rsid w:val="00BC6869"/>
    <w:rsid w:val="00BC6E5B"/>
    <w:rsid w:val="00BC6F28"/>
    <w:rsid w:val="00BC7055"/>
    <w:rsid w:val="00BC7362"/>
    <w:rsid w:val="00BC7536"/>
    <w:rsid w:val="00BD279D"/>
    <w:rsid w:val="00BD2C00"/>
    <w:rsid w:val="00BD47E8"/>
    <w:rsid w:val="00BD484F"/>
    <w:rsid w:val="00BD48AD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98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4DA8"/>
    <w:rsid w:val="00C06368"/>
    <w:rsid w:val="00C072C0"/>
    <w:rsid w:val="00C11203"/>
    <w:rsid w:val="00C170F6"/>
    <w:rsid w:val="00C173A9"/>
    <w:rsid w:val="00C17957"/>
    <w:rsid w:val="00C20574"/>
    <w:rsid w:val="00C21AAC"/>
    <w:rsid w:val="00C22CA3"/>
    <w:rsid w:val="00C23090"/>
    <w:rsid w:val="00C2334F"/>
    <w:rsid w:val="00C24C0F"/>
    <w:rsid w:val="00C24C55"/>
    <w:rsid w:val="00C27092"/>
    <w:rsid w:val="00C271DB"/>
    <w:rsid w:val="00C2744E"/>
    <w:rsid w:val="00C3133B"/>
    <w:rsid w:val="00C31539"/>
    <w:rsid w:val="00C32482"/>
    <w:rsid w:val="00C33653"/>
    <w:rsid w:val="00C34767"/>
    <w:rsid w:val="00C34F96"/>
    <w:rsid w:val="00C36451"/>
    <w:rsid w:val="00C37D3A"/>
    <w:rsid w:val="00C40EB4"/>
    <w:rsid w:val="00C41DF2"/>
    <w:rsid w:val="00C41F11"/>
    <w:rsid w:val="00C43E05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3263"/>
    <w:rsid w:val="00C5466F"/>
    <w:rsid w:val="00C54D45"/>
    <w:rsid w:val="00C553F7"/>
    <w:rsid w:val="00C55411"/>
    <w:rsid w:val="00C55637"/>
    <w:rsid w:val="00C55D30"/>
    <w:rsid w:val="00C55DD1"/>
    <w:rsid w:val="00C5639C"/>
    <w:rsid w:val="00C5669A"/>
    <w:rsid w:val="00C57544"/>
    <w:rsid w:val="00C622AB"/>
    <w:rsid w:val="00C62907"/>
    <w:rsid w:val="00C6532D"/>
    <w:rsid w:val="00C66997"/>
    <w:rsid w:val="00C669A5"/>
    <w:rsid w:val="00C66BA2"/>
    <w:rsid w:val="00C66C59"/>
    <w:rsid w:val="00C71723"/>
    <w:rsid w:val="00C71F60"/>
    <w:rsid w:val="00C73059"/>
    <w:rsid w:val="00C733B5"/>
    <w:rsid w:val="00C745F0"/>
    <w:rsid w:val="00C75CD9"/>
    <w:rsid w:val="00C7693A"/>
    <w:rsid w:val="00C81C81"/>
    <w:rsid w:val="00C82FA2"/>
    <w:rsid w:val="00C831A4"/>
    <w:rsid w:val="00C8398F"/>
    <w:rsid w:val="00C84052"/>
    <w:rsid w:val="00C8472B"/>
    <w:rsid w:val="00C84EF9"/>
    <w:rsid w:val="00C84F5A"/>
    <w:rsid w:val="00C85F66"/>
    <w:rsid w:val="00C864C3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3EA8"/>
    <w:rsid w:val="00C94A54"/>
    <w:rsid w:val="00C94D64"/>
    <w:rsid w:val="00C9544D"/>
    <w:rsid w:val="00C958DA"/>
    <w:rsid w:val="00C95985"/>
    <w:rsid w:val="00CA0D12"/>
    <w:rsid w:val="00CA1475"/>
    <w:rsid w:val="00CA18FA"/>
    <w:rsid w:val="00CA22D9"/>
    <w:rsid w:val="00CA2C4C"/>
    <w:rsid w:val="00CA4BCD"/>
    <w:rsid w:val="00CA53E1"/>
    <w:rsid w:val="00CA5FF5"/>
    <w:rsid w:val="00CA6C80"/>
    <w:rsid w:val="00CA7DB4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747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59"/>
    <w:rsid w:val="00D14C7A"/>
    <w:rsid w:val="00D14CD8"/>
    <w:rsid w:val="00D168AB"/>
    <w:rsid w:val="00D21165"/>
    <w:rsid w:val="00D2256F"/>
    <w:rsid w:val="00D22F8A"/>
    <w:rsid w:val="00D24991"/>
    <w:rsid w:val="00D24A1B"/>
    <w:rsid w:val="00D26C85"/>
    <w:rsid w:val="00D270B3"/>
    <w:rsid w:val="00D2779E"/>
    <w:rsid w:val="00D278A4"/>
    <w:rsid w:val="00D31B1D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60B"/>
    <w:rsid w:val="00D52D61"/>
    <w:rsid w:val="00D53ED1"/>
    <w:rsid w:val="00D551DF"/>
    <w:rsid w:val="00D56934"/>
    <w:rsid w:val="00D57BB5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9B1"/>
    <w:rsid w:val="00D73C65"/>
    <w:rsid w:val="00D74005"/>
    <w:rsid w:val="00D74EC2"/>
    <w:rsid w:val="00D7513D"/>
    <w:rsid w:val="00D75CE8"/>
    <w:rsid w:val="00D777AB"/>
    <w:rsid w:val="00D77997"/>
    <w:rsid w:val="00D8022B"/>
    <w:rsid w:val="00D803C4"/>
    <w:rsid w:val="00D8056F"/>
    <w:rsid w:val="00D813E1"/>
    <w:rsid w:val="00D81419"/>
    <w:rsid w:val="00D82318"/>
    <w:rsid w:val="00D84E76"/>
    <w:rsid w:val="00D86270"/>
    <w:rsid w:val="00D901D8"/>
    <w:rsid w:val="00D91317"/>
    <w:rsid w:val="00D91FE2"/>
    <w:rsid w:val="00D9363D"/>
    <w:rsid w:val="00D93DB5"/>
    <w:rsid w:val="00D94062"/>
    <w:rsid w:val="00D95397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11CC"/>
    <w:rsid w:val="00DB3CA7"/>
    <w:rsid w:val="00DB3F68"/>
    <w:rsid w:val="00DB4AA5"/>
    <w:rsid w:val="00DB552D"/>
    <w:rsid w:val="00DB57A2"/>
    <w:rsid w:val="00DB7A29"/>
    <w:rsid w:val="00DC0129"/>
    <w:rsid w:val="00DC1ABD"/>
    <w:rsid w:val="00DC241E"/>
    <w:rsid w:val="00DD1EB7"/>
    <w:rsid w:val="00DD46E1"/>
    <w:rsid w:val="00DD50BB"/>
    <w:rsid w:val="00DD52BE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72D3"/>
    <w:rsid w:val="00DE7498"/>
    <w:rsid w:val="00DE77BD"/>
    <w:rsid w:val="00DF0513"/>
    <w:rsid w:val="00DF05E6"/>
    <w:rsid w:val="00DF1E0E"/>
    <w:rsid w:val="00DF387C"/>
    <w:rsid w:val="00DF5B1A"/>
    <w:rsid w:val="00DF69A9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DD7"/>
    <w:rsid w:val="00E136D0"/>
    <w:rsid w:val="00E137DF"/>
    <w:rsid w:val="00E13BCE"/>
    <w:rsid w:val="00E13F3D"/>
    <w:rsid w:val="00E150A0"/>
    <w:rsid w:val="00E15A55"/>
    <w:rsid w:val="00E176A8"/>
    <w:rsid w:val="00E17AB9"/>
    <w:rsid w:val="00E21528"/>
    <w:rsid w:val="00E21B79"/>
    <w:rsid w:val="00E2201A"/>
    <w:rsid w:val="00E221B4"/>
    <w:rsid w:val="00E229A6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2643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DB2"/>
    <w:rsid w:val="00E67F81"/>
    <w:rsid w:val="00E71542"/>
    <w:rsid w:val="00E7154E"/>
    <w:rsid w:val="00E71E91"/>
    <w:rsid w:val="00E72395"/>
    <w:rsid w:val="00E73D37"/>
    <w:rsid w:val="00E73F0B"/>
    <w:rsid w:val="00E740E3"/>
    <w:rsid w:val="00E76E30"/>
    <w:rsid w:val="00E801E9"/>
    <w:rsid w:val="00E825C0"/>
    <w:rsid w:val="00E8541B"/>
    <w:rsid w:val="00E857A5"/>
    <w:rsid w:val="00E86D19"/>
    <w:rsid w:val="00E86E28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7B1F"/>
    <w:rsid w:val="00EA305C"/>
    <w:rsid w:val="00EA3453"/>
    <w:rsid w:val="00EA3656"/>
    <w:rsid w:val="00EA3F0E"/>
    <w:rsid w:val="00EA4B14"/>
    <w:rsid w:val="00EA649B"/>
    <w:rsid w:val="00EA6ECE"/>
    <w:rsid w:val="00EB09B7"/>
    <w:rsid w:val="00EB0F70"/>
    <w:rsid w:val="00EB1D90"/>
    <w:rsid w:val="00EB207B"/>
    <w:rsid w:val="00EB2A9A"/>
    <w:rsid w:val="00EB309A"/>
    <w:rsid w:val="00EB32B2"/>
    <w:rsid w:val="00EB337E"/>
    <w:rsid w:val="00EB52F7"/>
    <w:rsid w:val="00EB56C6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66A5"/>
    <w:rsid w:val="00EC6A1A"/>
    <w:rsid w:val="00ED0C03"/>
    <w:rsid w:val="00ED4455"/>
    <w:rsid w:val="00ED4AE1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1F34"/>
    <w:rsid w:val="00EF2FA5"/>
    <w:rsid w:val="00EF305B"/>
    <w:rsid w:val="00EF38C6"/>
    <w:rsid w:val="00EF4B19"/>
    <w:rsid w:val="00EF5A40"/>
    <w:rsid w:val="00EF673F"/>
    <w:rsid w:val="00EF705D"/>
    <w:rsid w:val="00F0067E"/>
    <w:rsid w:val="00F00923"/>
    <w:rsid w:val="00F00D8A"/>
    <w:rsid w:val="00F03655"/>
    <w:rsid w:val="00F03E5D"/>
    <w:rsid w:val="00F05F9E"/>
    <w:rsid w:val="00F06D66"/>
    <w:rsid w:val="00F06DE5"/>
    <w:rsid w:val="00F0707F"/>
    <w:rsid w:val="00F07C82"/>
    <w:rsid w:val="00F10C42"/>
    <w:rsid w:val="00F11277"/>
    <w:rsid w:val="00F11D97"/>
    <w:rsid w:val="00F11ECB"/>
    <w:rsid w:val="00F12BD9"/>
    <w:rsid w:val="00F142E5"/>
    <w:rsid w:val="00F14D25"/>
    <w:rsid w:val="00F16EBB"/>
    <w:rsid w:val="00F17C4C"/>
    <w:rsid w:val="00F21125"/>
    <w:rsid w:val="00F2595B"/>
    <w:rsid w:val="00F25D98"/>
    <w:rsid w:val="00F26065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756D"/>
    <w:rsid w:val="00F378A6"/>
    <w:rsid w:val="00F40128"/>
    <w:rsid w:val="00F4022A"/>
    <w:rsid w:val="00F40593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2333"/>
    <w:rsid w:val="00F52C03"/>
    <w:rsid w:val="00F52FD5"/>
    <w:rsid w:val="00F53525"/>
    <w:rsid w:val="00F53A35"/>
    <w:rsid w:val="00F5558B"/>
    <w:rsid w:val="00F556AF"/>
    <w:rsid w:val="00F55E84"/>
    <w:rsid w:val="00F569C1"/>
    <w:rsid w:val="00F56A51"/>
    <w:rsid w:val="00F60F0C"/>
    <w:rsid w:val="00F63278"/>
    <w:rsid w:val="00F63690"/>
    <w:rsid w:val="00F66263"/>
    <w:rsid w:val="00F66341"/>
    <w:rsid w:val="00F66A88"/>
    <w:rsid w:val="00F708D5"/>
    <w:rsid w:val="00F72608"/>
    <w:rsid w:val="00F73318"/>
    <w:rsid w:val="00F73601"/>
    <w:rsid w:val="00F73D65"/>
    <w:rsid w:val="00F74961"/>
    <w:rsid w:val="00F74B04"/>
    <w:rsid w:val="00F75194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87F8C"/>
    <w:rsid w:val="00F90483"/>
    <w:rsid w:val="00F90D63"/>
    <w:rsid w:val="00F91B63"/>
    <w:rsid w:val="00F9376F"/>
    <w:rsid w:val="00F9523E"/>
    <w:rsid w:val="00F95B95"/>
    <w:rsid w:val="00F96427"/>
    <w:rsid w:val="00F96D65"/>
    <w:rsid w:val="00F97477"/>
    <w:rsid w:val="00FA0820"/>
    <w:rsid w:val="00FA1957"/>
    <w:rsid w:val="00FA2E4F"/>
    <w:rsid w:val="00FA314B"/>
    <w:rsid w:val="00FA349E"/>
    <w:rsid w:val="00FA3956"/>
    <w:rsid w:val="00FA5C90"/>
    <w:rsid w:val="00FA6E99"/>
    <w:rsid w:val="00FA7D0D"/>
    <w:rsid w:val="00FB125A"/>
    <w:rsid w:val="00FB1500"/>
    <w:rsid w:val="00FB18DC"/>
    <w:rsid w:val="00FB266C"/>
    <w:rsid w:val="00FB6386"/>
    <w:rsid w:val="00FB7E51"/>
    <w:rsid w:val="00FC13B2"/>
    <w:rsid w:val="00FC1818"/>
    <w:rsid w:val="00FC443A"/>
    <w:rsid w:val="00FC4B09"/>
    <w:rsid w:val="00FC6948"/>
    <w:rsid w:val="00FC78A9"/>
    <w:rsid w:val="00FD0A1A"/>
    <w:rsid w:val="00FD19E5"/>
    <w:rsid w:val="00FD1C6E"/>
    <w:rsid w:val="00FD1F0B"/>
    <w:rsid w:val="00FD2375"/>
    <w:rsid w:val="00FD2F5A"/>
    <w:rsid w:val="00FD54F9"/>
    <w:rsid w:val="00FD5B10"/>
    <w:rsid w:val="00FD646B"/>
    <w:rsid w:val="00FD679A"/>
    <w:rsid w:val="00FE120F"/>
    <w:rsid w:val="00FE1C50"/>
    <w:rsid w:val="00FE2470"/>
    <w:rsid w:val="00FE263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7C74"/>
    <w:rsid w:val="00FF1C54"/>
    <w:rsid w:val="00FF28B5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1"/>
    <w:pPr>
      <w:jc w:val="center"/>
    </w:pPr>
    <w:rPr>
      <w:i/>
    </w:rPr>
  </w:style>
  <w:style w:type="paragraph" w:styleId="aa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ac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d">
    <w:name w:val="annotation subject"/>
    <w:basedOn w:val="a7"/>
    <w:next w:val="a7"/>
    <w:link w:val="Char4"/>
    <w:semiHidden/>
    <w:rPr>
      <w:b/>
      <w:bCs/>
    </w:rPr>
  </w:style>
  <w:style w:type="table" w:styleId="ae">
    <w:name w:val="Table Grid"/>
    <w:basedOn w:val="a1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uiPriority w:val="99"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val="en-GB" w:eastAsia="en-US"/>
    </w:rPr>
  </w:style>
  <w:style w:type="character" w:customStyle="1" w:styleId="Char2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basedOn w:val="a0"/>
    <w:link w:val="a9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har3">
    <w:name w:val="脚注文本 Char"/>
    <w:basedOn w:val="a0"/>
    <w:link w:val="ab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Char0">
    <w:name w:val="批注框文本 Char"/>
    <w:basedOn w:val="a0"/>
    <w:link w:val="a8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"/>
    <w:link w:val="ad"/>
    <w:semiHidden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f5">
    <w:name w:val="List Paragraph"/>
    <w:basedOn w:val="a"/>
    <w:link w:val="Char5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har5">
    <w:name w:val="列出段落 Char"/>
    <w:link w:val="af5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E38E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D901D8"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a"/>
    <w:qFormat/>
    <w:rsid w:val="008323E5"/>
    <w:pPr>
      <w:jc w:val="center"/>
    </w:pPr>
    <w:rPr>
      <w:rFonts w:eastAsia="宋体"/>
      <w:color w:val="FF0000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7819AF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5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525</Words>
  <Characters>2999</Characters>
  <Application>Microsoft Office Word</Application>
  <DocSecurity>0</DocSecurity>
  <Lines>24</Lines>
  <Paragraphs>7</Paragraphs>
  <ScaleCrop>false</ScaleCrop>
  <Company>3GPP Support Team</Company>
  <LinksUpToDate>false</LinksUpToDate>
  <CharactersWithSpaces>3517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70</cp:revision>
  <cp:lastPrinted>2411-12-31T15:59:00Z</cp:lastPrinted>
  <dcterms:created xsi:type="dcterms:W3CDTF">2023-01-31T03:02:00Z</dcterms:created>
  <dcterms:modified xsi:type="dcterms:W3CDTF">2023-02-15T06:06:00Z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(3)YiQm42GlS79uPdUThDlsWGX1tN9if7ON5S4sycwA5vX4NLaOBKwslc5uNKeTk1XNzqJofP+R
rCyVPfzUjWEBjDPZfgIEr6207yi7YfyWXbcZBl0BLSlJdjv9koeVR3ZhUwkzdnHXBAHKJMuI
/nxOfVni+OU6YgWr3XUikDmJ2ipuE7e9zJWSL3GlixJ6YLbqtK7a3+vj5LN2FCy5I+Vjv2L2
wlSCL5H8jhKGmH8uAV</vt:lpwstr>
  </property>
  <property fmtid="{D5CDD505-2E9C-101B-9397-08002B2CF9AE}" pid="22" name="_2015_ms_pID_7253431">
    <vt:lpwstr>YCcMdSS8Uz2tF5+7wCCj4ocGhd73refXPbHPeoIeMnlwRC6jpuGoVq
uVY+ILZjtR04TWskBV5KczS1t03OsbxHeqWqSDHSlmMaF8zm3h3oeTZAs40V0brd+EkyC5Y5
sEVPzYo6b71oUjmSq9SfcS6XTzL7H1GIYbb5xFZEke9nWPPdoLdWxAjXW2Wv3/0swMjBKBWF
2CTiLpI9uLD8Q3nRzKrGhBrGia1joULYRv9W</vt:lpwstr>
  </property>
  <property fmtid="{D5CDD505-2E9C-101B-9397-08002B2CF9AE}" pid="23" name="_2015_ms_pID_7253432">
    <vt:lpwstr>Sg==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1667180070</vt:lpwstr>
  </property>
</Properties>
</file>